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6404F049"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#11</w:t>
      </w:r>
      <w:r w:rsidR="001028CE">
        <w:rPr>
          <w:rFonts w:ascii="Arial" w:hAnsi="Arial" w:cs="Arial"/>
          <w:szCs w:val="24"/>
        </w:rPr>
        <w:t>8</w:t>
      </w:r>
      <w:r w:rsidRPr="00EE1CFF">
        <w:rPr>
          <w:rFonts w:ascii="Arial" w:hAnsi="Arial" w:cs="Arial"/>
          <w:szCs w:val="24"/>
        </w:rPr>
        <w:t>-e</w:t>
      </w:r>
      <w:r w:rsidRPr="00EE1CFF">
        <w:rPr>
          <w:rFonts w:ascii="Arial" w:hAnsi="Arial" w:cs="Arial"/>
          <w:szCs w:val="24"/>
        </w:rPr>
        <w:tab/>
      </w:r>
      <w:r w:rsidR="00E95DAF" w:rsidRPr="00881674">
        <w:rPr>
          <w:rFonts w:ascii="Arial" w:hAnsi="Arial" w:cs="Arial"/>
          <w:i/>
          <w:iCs/>
          <w:szCs w:val="24"/>
        </w:rPr>
        <w:t>R2-220574</w:t>
      </w:r>
      <w:r w:rsidR="00E95DAF">
        <w:rPr>
          <w:rFonts w:ascii="Arial" w:hAnsi="Arial" w:cs="Arial"/>
          <w:i/>
          <w:iCs/>
          <w:szCs w:val="24"/>
        </w:rPr>
        <w:t>2</w:t>
      </w:r>
    </w:p>
    <w:p w14:paraId="4A9F876C" w14:textId="7FE9698A" w:rsidR="004A6B07" w:rsidRPr="00EE1CFF" w:rsidRDefault="00EE1CFF" w:rsidP="00841736">
      <w:pPr>
        <w:pStyle w:val="3GPPHeader"/>
        <w:spacing w:after="120" w:line="240" w:lineRule="auto"/>
        <w:rPr>
          <w:rFonts w:ascii="Arial" w:hAnsi="Arial" w:cs="Arial"/>
          <w:szCs w:val="24"/>
        </w:rPr>
      </w:pPr>
      <w:bookmarkStart w:id="2" w:name="_Hlk39551725"/>
      <w:bookmarkEnd w:id="0"/>
      <w:proofErr w:type="spellStart"/>
      <w:r w:rsidRPr="00EE1CFF">
        <w:rPr>
          <w:rFonts w:ascii="Arial" w:eastAsia="Malgun Gothic" w:hAnsi="Arial" w:cs="Arial"/>
          <w:szCs w:val="24"/>
          <w:lang w:val="en-US" w:eastAsia="en-US"/>
        </w:rPr>
        <w:t>eMeeting</w:t>
      </w:r>
      <w:proofErr w:type="spellEnd"/>
      <w:r w:rsidRPr="00EE1CFF">
        <w:rPr>
          <w:rFonts w:ascii="Arial" w:eastAsia="Malgun Gothic" w:hAnsi="Arial" w:cs="Arial"/>
          <w:szCs w:val="24"/>
          <w:lang w:val="en-US" w:eastAsia="en-US"/>
        </w:rPr>
        <w:t xml:space="preserve">, </w:t>
      </w:r>
      <w:bookmarkStart w:id="3" w:name="_Hlk57213156"/>
      <w:r w:rsidR="001028CE" w:rsidRPr="001028CE">
        <w:rPr>
          <w:rFonts w:ascii="Arial" w:eastAsia="Malgun Gothic" w:hAnsi="Arial" w:cs="Arial"/>
          <w:szCs w:val="24"/>
          <w:lang w:val="en-US" w:eastAsia="en-US"/>
        </w:rPr>
        <w:t xml:space="preserve">9-20 May </w:t>
      </w:r>
      <w:r w:rsidRPr="00EE1CFF">
        <w:rPr>
          <w:rFonts w:ascii="Arial" w:eastAsia="Malgun Gothic" w:hAnsi="Arial" w:cs="Arial"/>
          <w:szCs w:val="24"/>
          <w:lang w:val="en-US" w:eastAsia="en-US"/>
        </w:rPr>
        <w:t>202</w:t>
      </w:r>
      <w:bookmarkEnd w:id="2"/>
      <w:bookmarkEnd w:id="3"/>
      <w:r w:rsidR="00F73E2C">
        <w:rPr>
          <w:rFonts w:ascii="Arial" w:eastAsia="Malgun Gothic" w:hAnsi="Arial" w:cs="Arial"/>
          <w:szCs w:val="24"/>
          <w:lang w:val="en-US" w:eastAsia="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bookmarkEnd w:id="1"/>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410371" w:rsidRDefault="00334F3C" w:rsidP="00E13F3D">
            <w:pPr>
              <w:pStyle w:val="CRCoverPage"/>
              <w:spacing w:after="0"/>
              <w:jc w:val="right"/>
              <w:rPr>
                <w:b/>
                <w:noProof/>
                <w:sz w:val="28"/>
              </w:rPr>
            </w:pPr>
            <w:r>
              <w:rPr>
                <w:b/>
                <w:noProof/>
                <w:sz w:val="28"/>
              </w:rPr>
              <w:t>38.331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075F6938" w:rsidR="001E41F3" w:rsidRPr="00390E06" w:rsidRDefault="004633C8" w:rsidP="004B6385">
            <w:pPr>
              <w:pStyle w:val="CRCoverPage"/>
              <w:spacing w:after="0"/>
              <w:jc w:val="center"/>
              <w:rPr>
                <w:noProof/>
                <w:highlight w:val="yellow"/>
              </w:rPr>
            </w:pPr>
            <w:r w:rsidRPr="004633C8">
              <w:rPr>
                <w:b/>
                <w:noProof/>
                <w:sz w:val="28"/>
              </w:rPr>
              <w:t>0247</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093A3E26" w:rsidR="001E41F3" w:rsidRPr="00410371" w:rsidRDefault="00334F3C">
            <w:pPr>
              <w:pStyle w:val="CRCoverPage"/>
              <w:spacing w:after="0"/>
              <w:jc w:val="center"/>
              <w:rPr>
                <w:noProof/>
                <w:sz w:val="28"/>
              </w:rPr>
            </w:pPr>
            <w:r w:rsidRPr="0020618E">
              <w:rPr>
                <w:b/>
                <w:noProof/>
                <w:sz w:val="28"/>
              </w:rPr>
              <w:t>1</w:t>
            </w:r>
            <w:r w:rsidR="0020618E" w:rsidRPr="0020618E">
              <w:rPr>
                <w:b/>
                <w:noProof/>
                <w:sz w:val="28"/>
              </w:rPr>
              <w:t>6</w:t>
            </w:r>
            <w:r w:rsidRPr="0020618E">
              <w:rPr>
                <w:b/>
                <w:noProof/>
                <w:sz w:val="28"/>
              </w:rPr>
              <w:t>.</w:t>
            </w:r>
            <w:r w:rsidR="0020618E" w:rsidRPr="0020618E">
              <w:rPr>
                <w:b/>
                <w:noProof/>
                <w:sz w:val="28"/>
              </w:rPr>
              <w:t>7</w:t>
            </w:r>
            <w:r w:rsidRPr="0020618E">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5A33F7AE" w:rsidR="004A6B07" w:rsidRPr="00802C73" w:rsidRDefault="00802C73" w:rsidP="004A6B07">
            <w:pPr>
              <w:pStyle w:val="CRCoverPage"/>
              <w:spacing w:after="0"/>
              <w:ind w:left="100"/>
              <w:rPr>
                <w:noProof/>
              </w:rPr>
            </w:pPr>
            <w:r w:rsidRPr="00802C73">
              <w:rPr>
                <w:noProof/>
              </w:rPr>
              <w:t>Addressing inconsistency for RRM measurement rules</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Pr="00802C73"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05630816" w:rsidR="004A6B07" w:rsidRPr="00802C73" w:rsidRDefault="004A6B07" w:rsidP="004A6B07">
            <w:pPr>
              <w:pStyle w:val="CRCoverPage"/>
              <w:spacing w:after="0"/>
              <w:ind w:left="100"/>
              <w:rPr>
                <w:noProof/>
              </w:rPr>
            </w:pPr>
            <w:r w:rsidRPr="00802C73">
              <w:t>Ericsson</w:t>
            </w:r>
            <w:r w:rsidR="00B80B49">
              <w:t>, CATT</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802C73" w:rsidRDefault="004A6B07" w:rsidP="004A6B07">
            <w:pPr>
              <w:pStyle w:val="CRCoverPage"/>
              <w:spacing w:after="0"/>
              <w:ind w:left="100"/>
              <w:rPr>
                <w:noProof/>
              </w:rPr>
            </w:pPr>
            <w:r w:rsidRPr="00802C73">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802C73"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588CEAC" w:rsidR="004A6B07" w:rsidRPr="00802C73" w:rsidRDefault="000C09BD" w:rsidP="004A6B07">
            <w:pPr>
              <w:pStyle w:val="CRCoverPage"/>
              <w:spacing w:after="0"/>
              <w:ind w:left="100"/>
              <w:rPr>
                <w:noProof/>
              </w:rPr>
            </w:pPr>
            <w:proofErr w:type="spellStart"/>
            <w:r w:rsidRPr="00802C73">
              <w:t>NR_UE_pow_sav</w:t>
            </w:r>
            <w:proofErr w:type="spellEnd"/>
            <w:r w:rsidRPr="00802C73">
              <w:t>-Core</w:t>
            </w:r>
          </w:p>
        </w:tc>
        <w:tc>
          <w:tcPr>
            <w:tcW w:w="567" w:type="dxa"/>
            <w:tcBorders>
              <w:left w:val="nil"/>
            </w:tcBorders>
          </w:tcPr>
          <w:p w14:paraId="7539E4A0" w14:textId="77777777" w:rsidR="004A6B07" w:rsidRPr="00802C73"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802C73" w:rsidRDefault="004A6B07" w:rsidP="004A6B07">
            <w:pPr>
              <w:pStyle w:val="CRCoverPage"/>
              <w:spacing w:after="0"/>
              <w:jc w:val="right"/>
              <w:rPr>
                <w:noProof/>
              </w:rPr>
            </w:pPr>
            <w:r w:rsidRPr="00802C73">
              <w:rPr>
                <w:b/>
                <w:i/>
                <w:noProof/>
              </w:rPr>
              <w:t>Date:</w:t>
            </w:r>
          </w:p>
        </w:tc>
        <w:tc>
          <w:tcPr>
            <w:tcW w:w="2127" w:type="dxa"/>
            <w:tcBorders>
              <w:right w:val="single" w:sz="4" w:space="0" w:color="auto"/>
            </w:tcBorders>
            <w:shd w:val="pct30" w:color="FFFF00" w:fill="auto"/>
          </w:tcPr>
          <w:p w14:paraId="5749EB66" w14:textId="4FA47D60" w:rsidR="004A6B07" w:rsidRPr="00802C73" w:rsidRDefault="00484E6E" w:rsidP="004A6B07">
            <w:pPr>
              <w:pStyle w:val="CRCoverPage"/>
              <w:spacing w:after="0"/>
              <w:ind w:left="100"/>
              <w:rPr>
                <w:noProof/>
              </w:rPr>
            </w:pPr>
            <w:r w:rsidRPr="00802C73">
              <w:t>202</w:t>
            </w:r>
            <w:r w:rsidR="001028CE" w:rsidRPr="00802C73">
              <w:t>2</w:t>
            </w:r>
            <w:r w:rsidRPr="00802C73">
              <w:t>-</w:t>
            </w:r>
            <w:r w:rsidR="001028CE" w:rsidRPr="00802C73">
              <w:t>04</w:t>
            </w:r>
            <w:r w:rsidRPr="00802C73">
              <w:t>-</w:t>
            </w:r>
            <w:r w:rsidR="00802C73" w:rsidRPr="00802C73">
              <w:t>1</w:t>
            </w:r>
            <w:r w:rsidR="00FC57E0">
              <w:t>9</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802C73" w:rsidRDefault="004A6B07" w:rsidP="004A6B07">
            <w:pPr>
              <w:pStyle w:val="CRCoverPage"/>
              <w:spacing w:after="0"/>
              <w:rPr>
                <w:noProof/>
                <w:sz w:val="8"/>
                <w:szCs w:val="8"/>
              </w:rPr>
            </w:pPr>
          </w:p>
        </w:tc>
        <w:tc>
          <w:tcPr>
            <w:tcW w:w="2267" w:type="dxa"/>
            <w:gridSpan w:val="2"/>
          </w:tcPr>
          <w:p w14:paraId="0C55F1F6" w14:textId="77777777" w:rsidR="004A6B07" w:rsidRPr="00802C73" w:rsidRDefault="004A6B07" w:rsidP="004A6B07">
            <w:pPr>
              <w:pStyle w:val="CRCoverPage"/>
              <w:spacing w:after="0"/>
              <w:rPr>
                <w:noProof/>
                <w:sz w:val="8"/>
                <w:szCs w:val="8"/>
              </w:rPr>
            </w:pPr>
          </w:p>
        </w:tc>
        <w:tc>
          <w:tcPr>
            <w:tcW w:w="1417" w:type="dxa"/>
            <w:gridSpan w:val="3"/>
          </w:tcPr>
          <w:p w14:paraId="583024A9" w14:textId="77777777" w:rsidR="004A6B07" w:rsidRPr="00802C73"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802C73"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802C73" w:rsidRDefault="004A6B07" w:rsidP="004A6B07">
            <w:pPr>
              <w:pStyle w:val="CRCoverPage"/>
              <w:spacing w:after="0"/>
              <w:ind w:left="100" w:right="-609"/>
              <w:rPr>
                <w:b/>
                <w:noProof/>
              </w:rPr>
            </w:pPr>
            <w:r w:rsidRPr="00802C73">
              <w:rPr>
                <w:b/>
                <w:noProof/>
              </w:rPr>
              <w:fldChar w:fldCharType="begin"/>
            </w:r>
            <w:r w:rsidRPr="00802C73">
              <w:rPr>
                <w:b/>
                <w:noProof/>
              </w:rPr>
              <w:instrText xml:space="preserve"> DOCPROPERTY  Cat  \* MERGEFORMAT </w:instrText>
            </w:r>
            <w:r w:rsidRPr="00802C73">
              <w:rPr>
                <w:b/>
                <w:noProof/>
              </w:rPr>
              <w:fldChar w:fldCharType="separate"/>
            </w:r>
            <w:r w:rsidR="00F90CDC" w:rsidRPr="00802C73">
              <w:rPr>
                <w:b/>
                <w:noProof/>
              </w:rPr>
              <w:t>F</w:t>
            </w:r>
            <w:r w:rsidRPr="00802C73">
              <w:rPr>
                <w:b/>
                <w:noProof/>
              </w:rPr>
              <w:fldChar w:fldCharType="end"/>
            </w:r>
          </w:p>
        </w:tc>
        <w:tc>
          <w:tcPr>
            <w:tcW w:w="3402" w:type="dxa"/>
            <w:gridSpan w:val="5"/>
            <w:tcBorders>
              <w:left w:val="nil"/>
            </w:tcBorders>
          </w:tcPr>
          <w:p w14:paraId="34FBFE76" w14:textId="77777777" w:rsidR="004A6B07" w:rsidRPr="00802C73" w:rsidRDefault="004A6B07" w:rsidP="004A6B07">
            <w:pPr>
              <w:pStyle w:val="CRCoverPage"/>
              <w:spacing w:after="0"/>
              <w:rPr>
                <w:noProof/>
              </w:rPr>
            </w:pPr>
          </w:p>
        </w:tc>
        <w:tc>
          <w:tcPr>
            <w:tcW w:w="1417" w:type="dxa"/>
            <w:gridSpan w:val="3"/>
            <w:tcBorders>
              <w:left w:val="nil"/>
            </w:tcBorders>
          </w:tcPr>
          <w:p w14:paraId="425DC065" w14:textId="77777777" w:rsidR="004A6B07" w:rsidRPr="00802C73" w:rsidRDefault="004A6B07" w:rsidP="004A6B07">
            <w:pPr>
              <w:pStyle w:val="CRCoverPage"/>
              <w:spacing w:after="0"/>
              <w:jc w:val="right"/>
              <w:rPr>
                <w:b/>
                <w:i/>
                <w:noProof/>
              </w:rPr>
            </w:pPr>
            <w:r w:rsidRPr="00802C73">
              <w:rPr>
                <w:b/>
                <w:i/>
                <w:noProof/>
              </w:rPr>
              <w:t>Release:</w:t>
            </w:r>
          </w:p>
        </w:tc>
        <w:tc>
          <w:tcPr>
            <w:tcW w:w="2127" w:type="dxa"/>
            <w:tcBorders>
              <w:right w:val="single" w:sz="4" w:space="0" w:color="auto"/>
            </w:tcBorders>
            <w:shd w:val="pct30" w:color="FFFF00" w:fill="auto"/>
          </w:tcPr>
          <w:p w14:paraId="21AAC021" w14:textId="38CC0184" w:rsidR="004A6B07" w:rsidRPr="00802C73" w:rsidRDefault="004A6B07" w:rsidP="004A6B07">
            <w:pPr>
              <w:pStyle w:val="CRCoverPage"/>
              <w:spacing w:after="0"/>
              <w:ind w:left="100"/>
              <w:rPr>
                <w:noProof/>
              </w:rPr>
            </w:pPr>
            <w:r w:rsidRPr="00802C73">
              <w:t>R</w:t>
            </w:r>
            <w:r w:rsidR="00D77608" w:rsidRPr="00802C73">
              <w:t>el</w:t>
            </w:r>
            <w:r w:rsidRPr="00802C73">
              <w:t>-1</w:t>
            </w:r>
            <w:r w:rsidR="00FC57E0">
              <w:t>6</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EE8F8" w14:textId="090C2819" w:rsidR="00802C73" w:rsidRDefault="00D22C9E" w:rsidP="00D22C9E">
            <w:pPr>
              <w:pStyle w:val="CRCoverPage"/>
              <w:spacing w:after="0"/>
              <w:ind w:left="100"/>
              <w:rPr>
                <w:noProof/>
              </w:rPr>
            </w:pPr>
            <w:r>
              <w:rPr>
                <w:noProof/>
              </w:rPr>
              <w:t>In LS</w:t>
            </w:r>
            <w:r w:rsidRPr="00D22C9E">
              <w:rPr>
                <w:noProof/>
              </w:rPr>
              <w:t xml:space="preserve"> R4-2108230 and R4-2207038</w:t>
            </w:r>
            <w:r w:rsidR="00802C73">
              <w:rPr>
                <w:noProof/>
              </w:rPr>
              <w:t>, RAN4 indicated that 38.304 is inconsistent with RAN4's specification with regards to relaxed measurements.</w:t>
            </w:r>
          </w:p>
          <w:p w14:paraId="443C51A1" w14:textId="77777777" w:rsidR="00802C73" w:rsidRDefault="00802C73" w:rsidP="00802C73">
            <w:pPr>
              <w:pStyle w:val="CRCoverPage"/>
              <w:spacing w:after="0"/>
              <w:ind w:left="100"/>
              <w:rPr>
                <w:noProof/>
              </w:rPr>
            </w:pPr>
          </w:p>
          <w:p w14:paraId="591457BE" w14:textId="213AC3B4" w:rsidR="00802C73" w:rsidRDefault="00802C73" w:rsidP="00802C73">
            <w:pPr>
              <w:pStyle w:val="CRCoverPage"/>
              <w:spacing w:after="0"/>
              <w:ind w:left="100"/>
              <w:rPr>
                <w:noProof/>
              </w:rPr>
            </w:pPr>
            <w:r>
              <w:rPr>
                <w:noProof/>
              </w:rPr>
              <w:t xml:space="preserve">RAN4 indicates that according to RAN4 specifications </w:t>
            </w:r>
            <w:r w:rsidRPr="00696583">
              <w:rPr>
                <w:noProof/>
              </w:rPr>
              <w:t>for inter-frequency measurements/inter-RAT measurements for</w:t>
            </w:r>
            <w:r>
              <w:rPr>
                <w:noProof/>
              </w:rPr>
              <w:t xml:space="preserve"> a</w:t>
            </w:r>
            <w:r w:rsidRPr="00696583">
              <w:rPr>
                <w:noProof/>
              </w:rPr>
              <w:t xml:space="preserve"> UE fulfilling only low mobility criterion</w:t>
            </w:r>
            <w:r>
              <w:rPr>
                <w:noProof/>
              </w:rPr>
              <w:t>, the requirement is not that measurement</w:t>
            </w:r>
            <w:r w:rsidR="00FC57E0">
              <w:rPr>
                <w:noProof/>
              </w:rPr>
              <w:t>s</w:t>
            </w:r>
            <w:r>
              <w:rPr>
                <w:noProof/>
              </w:rPr>
              <w:t xml:space="preserve"> are performed once per hour as suggested by current specification. To address this 38.304 can instead refer directly to the requirements defined in RAN4 specifications, namely 38.133 sections 4.2.2.10 and 4.2.2.11.</w:t>
            </w:r>
          </w:p>
          <w:p w14:paraId="7C76EE15" w14:textId="77777777" w:rsidR="00802C73" w:rsidRDefault="00802C73" w:rsidP="00802C73">
            <w:pPr>
              <w:pStyle w:val="CRCoverPage"/>
              <w:spacing w:after="0"/>
              <w:ind w:left="100"/>
              <w:rPr>
                <w:noProof/>
              </w:rPr>
            </w:pPr>
          </w:p>
          <w:p w14:paraId="7BBF5446" w14:textId="7998A891" w:rsidR="001E41F3" w:rsidRDefault="00802C73" w:rsidP="00802C73">
            <w:pPr>
              <w:pStyle w:val="CRCoverPage"/>
              <w:spacing w:after="0"/>
              <w:ind w:left="100"/>
              <w:rPr>
                <w:noProof/>
              </w:rPr>
            </w:pPr>
            <w:r>
              <w:rPr>
                <w:noProof/>
              </w:rPr>
              <w:t xml:space="preserve">A similar inconsistency exists for </w:t>
            </w:r>
            <w:r w:rsidRPr="00696583">
              <w:rPr>
                <w:noProof/>
              </w:rPr>
              <w:t xml:space="preserve">inter-frequency measurements/inter-RAT measurements </w:t>
            </w:r>
            <w:r>
              <w:rPr>
                <w:noProof/>
              </w:rPr>
              <w:t xml:space="preserve">when both </w:t>
            </w:r>
            <w:r w:rsidRPr="00696583">
              <w:rPr>
                <w:noProof/>
              </w:rPr>
              <w:t>low mobility criterion</w:t>
            </w:r>
            <w:r>
              <w:rPr>
                <w:noProof/>
              </w:rPr>
              <w:t xml:space="preserve"> and not at cell edge criterion are fulfilled. To address this 38.304 can instead refer directly to the requirements defined in RAN4 specifications, namely 38.133 sections 4.2.2.10 and 4.2.2.11.</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746BA2" w14:textId="3F7FEDFF" w:rsidR="00D22C9E" w:rsidRDefault="00D22C9E" w:rsidP="00D22C9E">
            <w:pPr>
              <w:pStyle w:val="CRCoverPage"/>
              <w:spacing w:after="0"/>
              <w:ind w:left="100"/>
              <w:rPr>
                <w:noProof/>
              </w:rPr>
            </w:pPr>
            <w:r>
              <w:rPr>
                <w:noProof/>
              </w:rPr>
              <w:t xml:space="preserve">Remove provisions in section 5.2.4.9.0 about how a UE fulfilling low mobility criterion in 5.2.4.9.1 </w:t>
            </w:r>
            <w:r w:rsidR="00C42A99">
              <w:rPr>
                <w:noProof/>
              </w:rPr>
              <w:t>is</w:t>
            </w:r>
            <w:r>
              <w:rPr>
                <w:noProof/>
              </w:rPr>
              <w:t xml:space="preserve"> measuring inter-frequency and inter-RAT freque</w:t>
            </w:r>
            <w:r w:rsidR="00C42A99">
              <w:rPr>
                <w:noProof/>
              </w:rPr>
              <w:t>n</w:t>
            </w:r>
            <w:r>
              <w:rPr>
                <w:noProof/>
              </w:rPr>
              <w:t>cies. Instead say that the UE may choose to measure according to section 4.2.2.10 and 4.2.2.11 in 38.133.</w:t>
            </w:r>
          </w:p>
          <w:p w14:paraId="5B51EC95" w14:textId="77777777" w:rsidR="00D22C9E" w:rsidRDefault="00D22C9E" w:rsidP="00D22C9E">
            <w:pPr>
              <w:pStyle w:val="CRCoverPage"/>
              <w:spacing w:after="0"/>
              <w:ind w:left="100"/>
              <w:rPr>
                <w:noProof/>
              </w:rPr>
            </w:pPr>
          </w:p>
          <w:p w14:paraId="70EDFBF3" w14:textId="6AD00931" w:rsidR="00D22C9E" w:rsidRDefault="00D22C9E" w:rsidP="00D22C9E">
            <w:pPr>
              <w:pStyle w:val="CRCoverPage"/>
              <w:spacing w:after="0"/>
              <w:ind w:left="100"/>
              <w:rPr>
                <w:noProof/>
              </w:rPr>
            </w:pPr>
            <w:r>
              <w:rPr>
                <w:noProof/>
              </w:rPr>
              <w:t xml:space="preserve">Remove provisions in section 5.2.4.9.0 about how a UE fulfilling low mobility criterion in 5.2.4.9.1 and not at cell edge criterion in 5.2.4.9.2 </w:t>
            </w:r>
            <w:r w:rsidR="00C42A99">
              <w:rPr>
                <w:noProof/>
              </w:rPr>
              <w:t>is</w:t>
            </w:r>
            <w:r>
              <w:rPr>
                <w:noProof/>
              </w:rPr>
              <w:t xml:space="preserve"> measuring inter-frequency and inter-RAT freque</w:t>
            </w:r>
            <w:r w:rsidR="00C42A99">
              <w:rPr>
                <w:noProof/>
              </w:rPr>
              <w:t>n</w:t>
            </w:r>
            <w:r>
              <w:rPr>
                <w:noProof/>
              </w:rPr>
              <w:t>cies. Instead say that the UE may choose to measure according to section 4.2.2.10 and 4.2.2.11 in 38.133.</w:t>
            </w:r>
          </w:p>
          <w:p w14:paraId="74E781B9" w14:textId="77777777" w:rsidR="00D22C9E" w:rsidRDefault="00D22C9E" w:rsidP="00D22C9E">
            <w:pPr>
              <w:pStyle w:val="CRCoverPage"/>
              <w:spacing w:after="0"/>
              <w:ind w:left="100"/>
              <w:rPr>
                <w:noProof/>
              </w:rPr>
            </w:pPr>
          </w:p>
          <w:p w14:paraId="24349341" w14:textId="77777777" w:rsidR="00583B65" w:rsidRDefault="00583B65" w:rsidP="00583B65">
            <w:pPr>
              <w:pStyle w:val="CRCoverPage"/>
              <w:spacing w:after="0"/>
              <w:rPr>
                <w:noProof/>
              </w:rPr>
            </w:pPr>
          </w:p>
          <w:p w14:paraId="78957DEC" w14:textId="77777777" w:rsidR="00D22C9E" w:rsidRDefault="00D22C9E" w:rsidP="00D22C9E">
            <w:pPr>
              <w:pStyle w:val="CRCoverPage"/>
              <w:spacing w:after="0"/>
              <w:ind w:left="100"/>
              <w:rPr>
                <w:b/>
                <w:noProof/>
              </w:rPr>
            </w:pPr>
            <w:r>
              <w:rPr>
                <w:b/>
                <w:noProof/>
              </w:rPr>
              <w:t>Impact Analysis</w:t>
            </w:r>
          </w:p>
          <w:p w14:paraId="1A0CB675" w14:textId="77777777" w:rsidR="00D22C9E" w:rsidRDefault="00D22C9E" w:rsidP="00D22C9E">
            <w:pPr>
              <w:pStyle w:val="CRCoverPage"/>
              <w:spacing w:after="0"/>
              <w:ind w:left="100"/>
              <w:rPr>
                <w:noProof/>
                <w:lang w:val="en-US" w:eastAsia="zh-CN"/>
              </w:rPr>
            </w:pPr>
            <w:r w:rsidRPr="002F7875">
              <w:rPr>
                <w:noProof/>
                <w:u w:val="single"/>
                <w:lang w:val="en-US" w:eastAsia="zh-CN"/>
              </w:rPr>
              <w:t>Impacted 5G architecture options:</w:t>
            </w:r>
            <w:r>
              <w:rPr>
                <w:noProof/>
                <w:lang w:val="en-US" w:eastAsia="zh-CN"/>
              </w:rPr>
              <w:t xml:space="preserve"> All</w:t>
            </w:r>
          </w:p>
          <w:p w14:paraId="74C05362" w14:textId="77777777" w:rsidR="00D22C9E" w:rsidRDefault="00D22C9E" w:rsidP="00D22C9E">
            <w:pPr>
              <w:pStyle w:val="CRCoverPage"/>
              <w:spacing w:after="0"/>
              <w:ind w:left="100"/>
              <w:rPr>
                <w:noProof/>
                <w:u w:val="single"/>
              </w:rPr>
            </w:pPr>
          </w:p>
          <w:p w14:paraId="114BCF3D" w14:textId="197EC7BA" w:rsidR="00D22C9E" w:rsidRDefault="00D22C9E" w:rsidP="00D22C9E">
            <w:pPr>
              <w:pStyle w:val="CRCoverPage"/>
              <w:spacing w:after="0"/>
              <w:ind w:left="100"/>
              <w:rPr>
                <w:noProof/>
                <w:lang w:val="en-US" w:eastAsia="zh-CN"/>
              </w:rPr>
            </w:pPr>
            <w:r>
              <w:rPr>
                <w:noProof/>
                <w:u w:val="single"/>
              </w:rPr>
              <w:t>Impacted functionality:</w:t>
            </w:r>
            <w:r>
              <w:rPr>
                <w:noProof/>
              </w:rPr>
              <w:t xml:space="preserve"> </w:t>
            </w:r>
            <w:r>
              <w:rPr>
                <w:noProof/>
                <w:lang w:val="en-US" w:eastAsia="zh-CN"/>
              </w:rPr>
              <w:t>Relaxed RRM measurements</w:t>
            </w:r>
          </w:p>
          <w:p w14:paraId="2FC0D73B" w14:textId="77777777" w:rsidR="00583B65" w:rsidRDefault="00583B65" w:rsidP="00D22C9E">
            <w:pPr>
              <w:pStyle w:val="CRCoverPage"/>
              <w:spacing w:after="0"/>
              <w:ind w:left="100"/>
              <w:rPr>
                <w:noProof/>
                <w:lang w:val="en-US" w:eastAsia="zh-CN"/>
              </w:rPr>
            </w:pPr>
          </w:p>
          <w:p w14:paraId="6C1CCB8F" w14:textId="77777777" w:rsidR="00583B65" w:rsidRDefault="00583B65" w:rsidP="00583B65">
            <w:pPr>
              <w:pStyle w:val="CRCoverPage"/>
              <w:spacing w:after="0"/>
              <w:ind w:left="100"/>
              <w:rPr>
                <w:noProof/>
                <w:u w:val="single"/>
              </w:rPr>
            </w:pPr>
            <w:r>
              <w:rPr>
                <w:noProof/>
                <w:u w:val="single"/>
              </w:rPr>
              <w:t>Inter-operability:</w:t>
            </w:r>
          </w:p>
          <w:p w14:paraId="27BA0E82" w14:textId="77777777" w:rsidR="00583B65" w:rsidRDefault="00583B65" w:rsidP="00583B65">
            <w:pPr>
              <w:pStyle w:val="CRCoverPage"/>
              <w:spacing w:after="0"/>
              <w:ind w:left="100"/>
              <w:rPr>
                <w:lang w:eastAsia="zh-CN"/>
              </w:rPr>
            </w:pPr>
            <w:r>
              <w:rPr>
                <w:lang w:eastAsia="zh-CN"/>
              </w:rPr>
              <w:t>If the network implements this CR but the UE does not, the UE may not provide measurements which do not meet the requirements as expected by the network.</w:t>
            </w:r>
          </w:p>
          <w:p w14:paraId="3C84E481" w14:textId="4273DBFE" w:rsidR="00F90CDC" w:rsidRDefault="00583B65" w:rsidP="00583B65">
            <w:pPr>
              <w:pStyle w:val="CRCoverPage"/>
              <w:spacing w:after="0"/>
              <w:ind w:left="100"/>
              <w:rPr>
                <w:noProof/>
              </w:rPr>
            </w:pPr>
            <w:r>
              <w:rPr>
                <w:lang w:eastAsia="zh-CN"/>
              </w:rPr>
              <w:t>If the UE implements this CR but the network does not, the UE may not provide measurements which do not meet the requirements as expected by the network.</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3F1BE457" w:rsidR="001E41F3" w:rsidRDefault="00583B65">
            <w:pPr>
              <w:pStyle w:val="CRCoverPage"/>
              <w:spacing w:after="0"/>
              <w:ind w:left="100"/>
              <w:rPr>
                <w:noProof/>
              </w:rPr>
            </w:pPr>
            <w:r>
              <w:rPr>
                <w:noProof/>
              </w:rPr>
              <w:t>RAN2 specifications are not aligned with RAN4 specifications with regards to relaxed RRM measurements.</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29E5731B" w:rsidR="001E41F3" w:rsidRDefault="00583B65">
            <w:pPr>
              <w:pStyle w:val="CRCoverPage"/>
              <w:spacing w:after="0"/>
              <w:ind w:left="100"/>
              <w:rPr>
                <w:noProof/>
              </w:rPr>
            </w:pPr>
            <w:r>
              <w:rPr>
                <w:noProof/>
              </w:rPr>
              <w:t>5.2.4.9.0</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30044857" w14:textId="77777777" w:rsidR="009C0EA0" w:rsidRPr="00B97067" w:rsidRDefault="009C0EA0" w:rsidP="009C0EA0">
      <w:pPr>
        <w:pStyle w:val="Heading5"/>
      </w:pPr>
      <w:bookmarkStart w:id="5" w:name="_Toc534930842"/>
      <w:bookmarkStart w:id="6" w:name="_Toc37298564"/>
      <w:bookmarkStart w:id="7" w:name="_Toc46502326"/>
      <w:bookmarkStart w:id="8" w:name="_Toc52749303"/>
      <w:bookmarkStart w:id="9" w:name="_Toc90590086"/>
      <w:r w:rsidRPr="00B97067">
        <w:t>5.2.4.9.0</w:t>
      </w:r>
      <w:r w:rsidRPr="00B97067">
        <w:tab/>
        <w:t>Relaxed measurement rules</w:t>
      </w:r>
      <w:bookmarkEnd w:id="5"/>
      <w:bookmarkEnd w:id="6"/>
      <w:bookmarkEnd w:id="7"/>
      <w:bookmarkEnd w:id="8"/>
      <w:bookmarkEnd w:id="9"/>
    </w:p>
    <w:p w14:paraId="2F57F03F" w14:textId="77777777" w:rsidR="009C0EA0" w:rsidRPr="00B97067" w:rsidRDefault="009C0EA0" w:rsidP="009C0EA0">
      <w:r w:rsidRPr="00B97067">
        <w:t>When the UE is required to perform measurements of intra-frequency cells or NR inter-frequency cells or inter-RAT frequency cells according to the measurement rules in clause 5.2.4.2:</w:t>
      </w:r>
    </w:p>
    <w:p w14:paraId="5BA87508" w14:textId="77777777" w:rsidR="009C0EA0" w:rsidRPr="00B97067" w:rsidRDefault="009C0EA0" w:rsidP="009C0EA0">
      <w:pPr>
        <w:pStyle w:val="B1"/>
      </w:pPr>
      <w:r w:rsidRPr="00B97067">
        <w:t>-</w:t>
      </w:r>
      <w:r w:rsidRPr="00B97067">
        <w:tab/>
        <w:t xml:space="preserve">if </w:t>
      </w:r>
      <w:proofErr w:type="spellStart"/>
      <w:r w:rsidRPr="00B97067">
        <w:rPr>
          <w:i/>
        </w:rPr>
        <w:t>lowMobilityEvaluation</w:t>
      </w:r>
      <w:proofErr w:type="spellEnd"/>
      <w:r w:rsidRPr="00B97067">
        <w:rPr>
          <w:szCs w:val="22"/>
        </w:rPr>
        <w:t xml:space="preserve"> </w:t>
      </w:r>
      <w:r w:rsidRPr="00B97067">
        <w:t xml:space="preserve">is configured and </w:t>
      </w:r>
      <w:proofErr w:type="spellStart"/>
      <w:r w:rsidRPr="00B97067">
        <w:rPr>
          <w:i/>
        </w:rPr>
        <w:t>cellEdgeEvaluation</w:t>
      </w:r>
      <w:proofErr w:type="spellEnd"/>
      <w:r w:rsidRPr="00B97067">
        <w:rPr>
          <w:i/>
        </w:rPr>
        <w:t xml:space="preserve"> </w:t>
      </w:r>
      <w:r w:rsidRPr="00B97067">
        <w:t>is not configured; and</w:t>
      </w:r>
    </w:p>
    <w:p w14:paraId="689E8D12" w14:textId="77777777" w:rsidR="009C0EA0" w:rsidRPr="00B97067" w:rsidRDefault="009C0EA0" w:rsidP="009C0EA0">
      <w:pPr>
        <w:pStyle w:val="B2"/>
        <w:ind w:left="568"/>
      </w:pPr>
      <w:r w:rsidRPr="00B97067">
        <w:t>-</w:t>
      </w:r>
      <w:r w:rsidRPr="00B97067">
        <w:tab/>
        <w:t xml:space="preserve">if the UE has performed normal intra-frequency, NR inter-frequency, or inter-RAT frequency measurements for at least </w:t>
      </w:r>
      <w:proofErr w:type="spellStart"/>
      <w:r w:rsidRPr="00B97067">
        <w:t>T</w:t>
      </w:r>
      <w:r w:rsidRPr="00B97067">
        <w:rPr>
          <w:vertAlign w:val="subscript"/>
        </w:rPr>
        <w:t>SearchDeltaP</w:t>
      </w:r>
      <w:proofErr w:type="spellEnd"/>
      <w:r w:rsidRPr="00B97067">
        <w:t xml:space="preserve"> after (re-)selecting a new cell; and</w:t>
      </w:r>
    </w:p>
    <w:p w14:paraId="2596CB39" w14:textId="77777777" w:rsidR="009C0EA0" w:rsidRPr="00B97067" w:rsidRDefault="009C0EA0" w:rsidP="009C0EA0">
      <w:pPr>
        <w:pStyle w:val="B2"/>
        <w:ind w:left="568"/>
      </w:pPr>
      <w:r w:rsidRPr="00B97067">
        <w:t>-</w:t>
      </w:r>
      <w:r w:rsidRPr="00B97067">
        <w:tab/>
        <w:t xml:space="preserve">if the relaxed measurement criterion in clause 5.2.4.9.1 is fulfilled for a period of </w:t>
      </w:r>
      <w:proofErr w:type="spellStart"/>
      <w:r w:rsidRPr="00B97067">
        <w:t>T</w:t>
      </w:r>
      <w:r w:rsidRPr="00B97067">
        <w:rPr>
          <w:vertAlign w:val="subscript"/>
        </w:rPr>
        <w:t>SearchDeltaP</w:t>
      </w:r>
      <w:proofErr w:type="spellEnd"/>
      <w:r w:rsidRPr="00B97067">
        <w:t>:</w:t>
      </w:r>
    </w:p>
    <w:p w14:paraId="24FF21D3" w14:textId="31CA13D9" w:rsidR="009C0EA0" w:rsidRPr="00B97067" w:rsidRDefault="009C0EA0" w:rsidP="009C0EA0">
      <w:pPr>
        <w:pStyle w:val="B2"/>
      </w:pPr>
      <w:r w:rsidRPr="00B97067">
        <w:t>-</w:t>
      </w:r>
      <w:r w:rsidRPr="00B97067">
        <w:tab/>
        <w:t>the UE may choose to perform relaxed measurements for intra-frequency cells</w:t>
      </w:r>
      <w:ins w:id="10" w:author="Ericsson Martin" w:date="2022-04-17T08:16:00Z">
        <w:r w:rsidR="00152458">
          <w:t>,</w:t>
        </w:r>
        <w:r w:rsidR="00152458" w:rsidRPr="00C67531">
          <w:t xml:space="preserve"> </w:t>
        </w:r>
        <w:r w:rsidR="00152458" w:rsidRPr="00AA3051">
          <w:t>NR inter-frequency cells or inter-RAT frequency cells</w:t>
        </w:r>
      </w:ins>
      <w:r w:rsidRPr="00B97067">
        <w:t xml:space="preserve"> according to relaxation methods in clauses 4.2.2.9</w:t>
      </w:r>
      <w:ins w:id="11" w:author="Ericsson Martin" w:date="2022-04-17T08:17:00Z">
        <w:r w:rsidR="00152458">
          <w:t xml:space="preserve">, </w:t>
        </w:r>
        <w:r w:rsidR="00152458" w:rsidRPr="00AA3051">
          <w:t>4.2.2.10, and 4.2.2.11</w:t>
        </w:r>
      </w:ins>
      <w:r w:rsidRPr="00B97067">
        <w:t xml:space="preserve"> in TS 38.133 [8</w:t>
      </w:r>
      <w:proofErr w:type="gramStart"/>
      <w:r w:rsidRPr="00B97067">
        <w:t>];</w:t>
      </w:r>
      <w:proofErr w:type="gramEnd"/>
    </w:p>
    <w:p w14:paraId="6AC16681" w14:textId="250D3092" w:rsidR="009C0EA0" w:rsidRPr="00B97067" w:rsidDel="00152458" w:rsidRDefault="009C0EA0" w:rsidP="009C0EA0">
      <w:pPr>
        <w:pStyle w:val="B2"/>
        <w:rPr>
          <w:del w:id="12" w:author="Ericsson Martin" w:date="2022-04-17T08:18:00Z"/>
        </w:rPr>
      </w:pPr>
      <w:del w:id="13" w:author="Ericsson Martin" w:date="2022-04-17T08:18:00Z">
        <w:r w:rsidRPr="00B97067" w:rsidDel="00152458">
          <w:delText>-</w:delText>
        </w:r>
        <w:r w:rsidRPr="00B97067" w:rsidDel="00152458">
          <w:tab/>
          <w:delText>if the serving cell fulfils Srxlev &gt; S</w:delText>
        </w:r>
        <w:r w:rsidRPr="00B97067" w:rsidDel="00152458">
          <w:rPr>
            <w:vertAlign w:val="subscript"/>
          </w:rPr>
          <w:delText>nonIntraSearchP</w:delText>
        </w:r>
        <w:r w:rsidRPr="00B97067" w:rsidDel="00152458">
          <w:delText xml:space="preserve"> and Squal &gt; S</w:delText>
        </w:r>
        <w:r w:rsidRPr="00B97067" w:rsidDel="00152458">
          <w:rPr>
            <w:vertAlign w:val="subscript"/>
          </w:rPr>
          <w:delText>nonIntraSearchQ</w:delText>
        </w:r>
        <w:r w:rsidRPr="00B97067" w:rsidDel="00152458">
          <w:delText>:</w:delText>
        </w:r>
      </w:del>
    </w:p>
    <w:p w14:paraId="18864E50" w14:textId="6FE9EF91" w:rsidR="009C0EA0" w:rsidRPr="00B97067" w:rsidDel="00152458" w:rsidRDefault="009C0EA0" w:rsidP="009C0EA0">
      <w:pPr>
        <w:pStyle w:val="B3"/>
        <w:rPr>
          <w:del w:id="14" w:author="Ericsson Martin" w:date="2022-04-17T08:18:00Z"/>
        </w:rPr>
      </w:pPr>
      <w:del w:id="15" w:author="Ericsson Martin" w:date="2022-04-17T08:18:00Z">
        <w:r w:rsidRPr="00B97067" w:rsidDel="00152458">
          <w:delText>-</w:delText>
        </w:r>
        <w:r w:rsidRPr="00B97067" w:rsidDel="00152458">
          <w:tab/>
          <w:delText xml:space="preserve">for any NR inter-frequency or inter-RAT frequency of higher priority, if less than 1 hour has passed since measurements of </w:delText>
        </w:r>
        <w:r w:rsidRPr="00B97067" w:rsidDel="00152458">
          <w:rPr>
            <w:lang w:eastAsia="zh-CN"/>
          </w:rPr>
          <w:delText xml:space="preserve">corresponding frequency cell(s) </w:delText>
        </w:r>
        <w:r w:rsidRPr="00B97067" w:rsidDel="00152458">
          <w:delText>for cell reselection were last performed; and,</w:delText>
        </w:r>
      </w:del>
    </w:p>
    <w:p w14:paraId="737718AB" w14:textId="5F0DA01F" w:rsidR="009C0EA0" w:rsidRPr="00B97067" w:rsidDel="00152458" w:rsidRDefault="009C0EA0" w:rsidP="009C0EA0">
      <w:pPr>
        <w:pStyle w:val="B3"/>
        <w:rPr>
          <w:del w:id="16" w:author="Ericsson Martin" w:date="2022-04-17T08:18:00Z"/>
        </w:rPr>
      </w:pPr>
      <w:del w:id="17" w:author="Ericsson Martin" w:date="2022-04-17T08:18:00Z">
        <w:r w:rsidRPr="00B97067" w:rsidDel="00152458">
          <w:delText>-</w:delText>
        </w:r>
        <w:r w:rsidRPr="00B97067" w:rsidDel="00152458">
          <w:tab/>
          <w:delText xml:space="preserve">if </w:delText>
        </w:r>
        <w:r w:rsidRPr="00B97067" w:rsidDel="00152458">
          <w:rPr>
            <w:i/>
          </w:rPr>
          <w:delText xml:space="preserve">highPriorityMeasRelax </w:delText>
        </w:r>
        <w:r w:rsidRPr="00B97067" w:rsidDel="00152458">
          <w:delText xml:space="preserve">is configured with value </w:delText>
        </w:r>
        <w:r w:rsidRPr="00B97067" w:rsidDel="00152458">
          <w:rPr>
            <w:i/>
          </w:rPr>
          <w:delText>true</w:delText>
        </w:r>
        <w:r w:rsidRPr="00B97067" w:rsidDel="00152458">
          <w:delText>:</w:delText>
        </w:r>
      </w:del>
    </w:p>
    <w:p w14:paraId="3AFA4E82" w14:textId="1ACAB21A" w:rsidR="009C0EA0" w:rsidRPr="00B97067" w:rsidDel="00152458" w:rsidRDefault="009C0EA0" w:rsidP="009C0EA0">
      <w:pPr>
        <w:pStyle w:val="B4"/>
        <w:rPr>
          <w:del w:id="18" w:author="Ericsson Martin" w:date="2022-04-17T08:18:00Z"/>
        </w:rPr>
      </w:pPr>
      <w:del w:id="19" w:author="Ericsson Martin" w:date="2022-04-17T08:18:00Z">
        <w:r w:rsidRPr="00B97067" w:rsidDel="00152458">
          <w:delText>-</w:delText>
        </w:r>
        <w:r w:rsidRPr="00B97067" w:rsidDel="00152458">
          <w:tab/>
          <w:delText>the UE may choose not to perform measurement on this frequency cell(s);</w:delText>
        </w:r>
      </w:del>
    </w:p>
    <w:p w14:paraId="2FA2AAC4" w14:textId="7E39E945" w:rsidR="009C0EA0" w:rsidRPr="00B97067" w:rsidDel="00152458" w:rsidRDefault="009C0EA0" w:rsidP="009C0EA0">
      <w:pPr>
        <w:pStyle w:val="B2"/>
        <w:rPr>
          <w:del w:id="20" w:author="Ericsson Martin" w:date="2022-04-17T08:18:00Z"/>
        </w:rPr>
      </w:pPr>
      <w:del w:id="21" w:author="Ericsson Martin" w:date="2022-04-17T08:18:00Z">
        <w:r w:rsidRPr="00B97067" w:rsidDel="00152458">
          <w:delText>-</w:delText>
        </w:r>
        <w:r w:rsidRPr="00B97067" w:rsidDel="00152458">
          <w:tab/>
        </w:r>
        <w:r w:rsidRPr="00B97067" w:rsidDel="00152458">
          <w:rPr>
            <w:lang w:eastAsia="zh-CN"/>
          </w:rPr>
          <w:delText xml:space="preserve">else (i.e. </w:delText>
        </w:r>
        <w:r w:rsidRPr="00B97067" w:rsidDel="00152458">
          <w:delText xml:space="preserve">the serving cell fulfils Srxlev </w:delText>
        </w:r>
        <w:r w:rsidRPr="00B97067" w:rsidDel="00152458">
          <w:rPr>
            <w:bCs/>
            <w:lang w:eastAsia="zh-CN"/>
          </w:rPr>
          <w:delText>≤</w:delText>
        </w:r>
        <w:r w:rsidRPr="00B97067" w:rsidDel="00152458">
          <w:delText xml:space="preserve"> S</w:delText>
        </w:r>
        <w:r w:rsidRPr="00B97067" w:rsidDel="00152458">
          <w:rPr>
            <w:vertAlign w:val="subscript"/>
          </w:rPr>
          <w:delText>nonIntraSearchP</w:delText>
        </w:r>
        <w:r w:rsidRPr="00B97067" w:rsidDel="00152458">
          <w:delText xml:space="preserve"> or Squal </w:delText>
        </w:r>
        <w:r w:rsidRPr="00B97067" w:rsidDel="00152458">
          <w:rPr>
            <w:bCs/>
            <w:lang w:eastAsia="zh-CN"/>
          </w:rPr>
          <w:delText>≤</w:delText>
        </w:r>
        <w:r w:rsidRPr="00B97067" w:rsidDel="00152458">
          <w:delText xml:space="preserve"> S</w:delText>
        </w:r>
        <w:r w:rsidRPr="00B97067" w:rsidDel="00152458">
          <w:rPr>
            <w:vertAlign w:val="subscript"/>
          </w:rPr>
          <w:delText>nonIntraSearchQ</w:delText>
        </w:r>
        <w:r w:rsidRPr="00B97067" w:rsidDel="00152458">
          <w:delText>):</w:delText>
        </w:r>
      </w:del>
    </w:p>
    <w:p w14:paraId="0E7DFD5E" w14:textId="522394CB" w:rsidR="009C0EA0" w:rsidRPr="00B97067" w:rsidDel="00152458" w:rsidRDefault="009C0EA0" w:rsidP="009C0EA0">
      <w:pPr>
        <w:pStyle w:val="B3"/>
        <w:rPr>
          <w:del w:id="22" w:author="Ericsson Martin" w:date="2022-04-17T08:18:00Z"/>
        </w:rPr>
      </w:pPr>
      <w:del w:id="23" w:author="Ericsson Martin" w:date="2022-04-17T08:18:00Z">
        <w:r w:rsidRPr="00B97067" w:rsidDel="00152458">
          <w:delText>-</w:delText>
        </w:r>
        <w:r w:rsidRPr="00B97067" w:rsidDel="00152458">
          <w:tab/>
          <w:delText>the UE may choose to perform relaxed measurements for NR inter-frequency cells or inter-RAT frequency cells according to relaxation methods in clauses 4.2.2.10, and 4.2.2.11 in TS 38.133 [8];</w:delText>
        </w:r>
      </w:del>
    </w:p>
    <w:p w14:paraId="126DC2A9" w14:textId="77777777" w:rsidR="009C0EA0" w:rsidRPr="00B97067" w:rsidRDefault="009C0EA0" w:rsidP="009C0EA0">
      <w:pPr>
        <w:pStyle w:val="B1"/>
      </w:pPr>
      <w:r w:rsidRPr="00B97067">
        <w:t>-</w:t>
      </w:r>
      <w:r w:rsidRPr="00B97067">
        <w:tab/>
        <w:t xml:space="preserve">if </w:t>
      </w:r>
      <w:proofErr w:type="spellStart"/>
      <w:r w:rsidRPr="00B97067">
        <w:rPr>
          <w:i/>
        </w:rPr>
        <w:t>cellEdgeEvaluation</w:t>
      </w:r>
      <w:proofErr w:type="spellEnd"/>
      <w:r w:rsidRPr="00B97067">
        <w:rPr>
          <w:i/>
        </w:rPr>
        <w:t xml:space="preserve"> </w:t>
      </w:r>
      <w:r w:rsidRPr="00B97067">
        <w:t xml:space="preserve">is configured and </w:t>
      </w:r>
      <w:proofErr w:type="spellStart"/>
      <w:r w:rsidRPr="00B97067">
        <w:rPr>
          <w:i/>
        </w:rPr>
        <w:t>lowMobilityEvaluation</w:t>
      </w:r>
      <w:proofErr w:type="spellEnd"/>
      <w:r w:rsidRPr="00B97067">
        <w:rPr>
          <w:szCs w:val="22"/>
        </w:rPr>
        <w:t xml:space="preserve"> </w:t>
      </w:r>
      <w:r w:rsidRPr="00B97067">
        <w:t>is not configured; and</w:t>
      </w:r>
    </w:p>
    <w:p w14:paraId="17D19A20" w14:textId="77777777" w:rsidR="009C0EA0" w:rsidRPr="00B97067" w:rsidRDefault="009C0EA0" w:rsidP="009C0EA0">
      <w:pPr>
        <w:pStyle w:val="B2"/>
        <w:ind w:left="568"/>
      </w:pPr>
      <w:r w:rsidRPr="00B97067">
        <w:t>-</w:t>
      </w:r>
      <w:r w:rsidRPr="00B97067">
        <w:tab/>
        <w:t>if the relaxed measurement criterion in clause 5.2.4.9.2 is fulfilled:</w:t>
      </w:r>
    </w:p>
    <w:p w14:paraId="5F127119" w14:textId="77777777" w:rsidR="009C0EA0" w:rsidRPr="00B97067" w:rsidRDefault="009C0EA0" w:rsidP="009C0EA0">
      <w:pPr>
        <w:pStyle w:val="B2"/>
      </w:pPr>
      <w:r w:rsidRPr="00B97067">
        <w:t>-</w:t>
      </w:r>
      <w:r w:rsidRPr="00B97067">
        <w:tab/>
        <w:t>the UE may choose to perform relaxed measurements for intra-frequency cells according to relaxation methods in clauses 4.2.2.9 in TS 38.133 [8</w:t>
      </w:r>
      <w:proofErr w:type="gramStart"/>
      <w:r w:rsidRPr="00B97067">
        <w:t>];</w:t>
      </w:r>
      <w:proofErr w:type="gramEnd"/>
    </w:p>
    <w:p w14:paraId="6189C41E" w14:textId="77777777" w:rsidR="009C0EA0" w:rsidRPr="00B97067" w:rsidRDefault="009C0EA0" w:rsidP="009C0EA0">
      <w:pPr>
        <w:pStyle w:val="B2"/>
      </w:pPr>
      <w:r w:rsidRPr="00B97067">
        <w:t>-</w:t>
      </w:r>
      <w:r w:rsidRPr="00B97067">
        <w:tab/>
      </w:r>
      <w:r w:rsidRPr="00B97067">
        <w:rPr>
          <w:lang w:eastAsia="zh-CN"/>
        </w:rPr>
        <w:t xml:space="preserve">if </w:t>
      </w:r>
      <w:r w:rsidRPr="00B97067">
        <w:t xml:space="preserve">the serving cell fulfils Srxlev </w:t>
      </w:r>
      <w:r w:rsidRPr="00B97067">
        <w:rPr>
          <w:bCs/>
          <w:lang w:eastAsia="zh-CN"/>
        </w:rPr>
        <w:t>≤</w:t>
      </w:r>
      <w:r w:rsidRPr="00B97067">
        <w:t xml:space="preserve"> </w:t>
      </w:r>
      <w:proofErr w:type="spellStart"/>
      <w:r w:rsidRPr="00B97067">
        <w:t>S</w:t>
      </w:r>
      <w:r w:rsidRPr="00B97067">
        <w:rPr>
          <w:vertAlign w:val="subscript"/>
        </w:rPr>
        <w:t>nonIntraSearchP</w:t>
      </w:r>
      <w:proofErr w:type="spellEnd"/>
      <w:r w:rsidRPr="00B97067">
        <w:t xml:space="preserve"> or Squal </w:t>
      </w:r>
      <w:r w:rsidRPr="00B97067">
        <w:rPr>
          <w:bCs/>
          <w:lang w:eastAsia="zh-CN"/>
        </w:rPr>
        <w:t>≤</w:t>
      </w:r>
      <w:r w:rsidRPr="00B97067">
        <w:t xml:space="preserve"> </w:t>
      </w:r>
      <w:proofErr w:type="spellStart"/>
      <w:r w:rsidRPr="00B97067">
        <w:t>S</w:t>
      </w:r>
      <w:r w:rsidRPr="00B97067">
        <w:rPr>
          <w:vertAlign w:val="subscript"/>
        </w:rPr>
        <w:t>nonIntraSearchQ</w:t>
      </w:r>
      <w:proofErr w:type="spellEnd"/>
      <w:r w:rsidRPr="00B97067">
        <w:t>:</w:t>
      </w:r>
    </w:p>
    <w:p w14:paraId="7D358C49" w14:textId="77777777" w:rsidR="009C0EA0" w:rsidRPr="00B97067" w:rsidRDefault="009C0EA0" w:rsidP="009C0EA0">
      <w:pPr>
        <w:pStyle w:val="B3"/>
      </w:pPr>
      <w:r w:rsidRPr="00B97067">
        <w:t>-</w:t>
      </w:r>
      <w:r w:rsidRPr="00B97067">
        <w:tab/>
        <w:t>the UE may choose to perform relaxed measurements for NR inter-frequency cells or inter-RAT frequency cells according to relaxation methods in clauses 4.2.2.10, and 4.2.2.11 in TS 38.133 [8</w:t>
      </w:r>
      <w:proofErr w:type="gramStart"/>
      <w:r w:rsidRPr="00B97067">
        <w:t>];</w:t>
      </w:r>
      <w:proofErr w:type="gramEnd"/>
    </w:p>
    <w:p w14:paraId="0A53C11D" w14:textId="77777777" w:rsidR="009C0EA0" w:rsidRPr="00B97067" w:rsidRDefault="009C0EA0" w:rsidP="009C0EA0">
      <w:pPr>
        <w:pStyle w:val="B1"/>
      </w:pPr>
      <w:r w:rsidRPr="00B97067">
        <w:t>-</w:t>
      </w:r>
      <w:r w:rsidRPr="00B97067">
        <w:tab/>
        <w:t xml:space="preserve">if both </w:t>
      </w:r>
      <w:proofErr w:type="spellStart"/>
      <w:r w:rsidRPr="00B97067">
        <w:rPr>
          <w:i/>
        </w:rPr>
        <w:t>lowMobilityEvaluation</w:t>
      </w:r>
      <w:proofErr w:type="spellEnd"/>
      <w:r w:rsidRPr="00B97067">
        <w:t xml:space="preserve"> and </w:t>
      </w:r>
      <w:proofErr w:type="spellStart"/>
      <w:r w:rsidRPr="00B97067">
        <w:rPr>
          <w:i/>
        </w:rPr>
        <w:t>cellEdgeEvaluation</w:t>
      </w:r>
      <w:proofErr w:type="spellEnd"/>
      <w:r w:rsidRPr="00B97067">
        <w:t xml:space="preserve"> are configured:</w:t>
      </w:r>
    </w:p>
    <w:p w14:paraId="4A241AED" w14:textId="77777777" w:rsidR="009C0EA0" w:rsidRPr="00B97067" w:rsidRDefault="009C0EA0" w:rsidP="009C0EA0">
      <w:pPr>
        <w:pStyle w:val="B2"/>
      </w:pPr>
      <w:r w:rsidRPr="00B97067">
        <w:t>-</w:t>
      </w:r>
      <w:r w:rsidRPr="00B97067">
        <w:tab/>
        <w:t xml:space="preserve">if the UE has performed normal intra-frequency, NR inter-frequency, or inter-RAT frequency measurements for at least </w:t>
      </w:r>
      <w:proofErr w:type="spellStart"/>
      <w:r w:rsidRPr="00B97067">
        <w:t>T</w:t>
      </w:r>
      <w:r w:rsidRPr="00B97067">
        <w:rPr>
          <w:vertAlign w:val="subscript"/>
        </w:rPr>
        <w:t>SearchDeltaP</w:t>
      </w:r>
      <w:proofErr w:type="spellEnd"/>
      <w:r w:rsidRPr="00B97067">
        <w:t xml:space="preserve"> after (re-)selecting a new cell; and</w:t>
      </w:r>
    </w:p>
    <w:p w14:paraId="6629C213" w14:textId="77777777" w:rsidR="009C0EA0" w:rsidRPr="00B97067" w:rsidRDefault="009C0EA0" w:rsidP="009C0EA0">
      <w:pPr>
        <w:pStyle w:val="B2"/>
      </w:pPr>
      <w:r w:rsidRPr="00B97067">
        <w:t>-</w:t>
      </w:r>
      <w:r w:rsidRPr="00B97067">
        <w:tab/>
        <w:t xml:space="preserve">if the relaxed measurement criterion in clause 5.2.4.9.1 is fulfilled for a period of </w:t>
      </w:r>
      <w:proofErr w:type="spellStart"/>
      <w:r w:rsidRPr="00B97067">
        <w:t>T</w:t>
      </w:r>
      <w:r w:rsidRPr="00B97067">
        <w:rPr>
          <w:vertAlign w:val="subscript"/>
        </w:rPr>
        <w:t>SearchDeltaP</w:t>
      </w:r>
      <w:proofErr w:type="spellEnd"/>
      <w:r w:rsidRPr="00B97067">
        <w:t>; and</w:t>
      </w:r>
    </w:p>
    <w:p w14:paraId="6B0733C8" w14:textId="77777777" w:rsidR="009C0EA0" w:rsidRPr="00B97067" w:rsidRDefault="009C0EA0" w:rsidP="009C0EA0">
      <w:pPr>
        <w:pStyle w:val="B2"/>
      </w:pPr>
      <w:r w:rsidRPr="00B97067">
        <w:t>-</w:t>
      </w:r>
      <w:r w:rsidRPr="00B97067">
        <w:tab/>
        <w:t>if the relaxed measurement criterion in clause 5.2.4.9.2 is fulfilled:</w:t>
      </w:r>
    </w:p>
    <w:p w14:paraId="0F929567" w14:textId="77777777" w:rsidR="00B80B49" w:rsidRPr="00AA3051" w:rsidRDefault="00B80B49" w:rsidP="00B80B49">
      <w:pPr>
        <w:pStyle w:val="B3"/>
        <w:rPr>
          <w:ins w:id="24" w:author="Ericsson Martin" w:date="2022-04-17T08:23:00Z"/>
        </w:rPr>
      </w:pPr>
      <w:ins w:id="25" w:author="Ericsson Martin" w:date="2022-04-17T08:23:00Z">
        <w:r w:rsidRPr="00AA3051">
          <w:t>-</w:t>
        </w:r>
        <w:r w:rsidRPr="00AA3051">
          <w:tab/>
          <w:t>the UE may choose to perform relaxed measurements for NR inter-frequency cells or inter-RAT frequency cells according to relaxation methods in clauses 4.2.2.10, and 4.2.2.11 in TS 38.133 [8</w:t>
        </w:r>
        <w:proofErr w:type="gramStart"/>
        <w:r w:rsidRPr="00AA3051">
          <w:t>];</w:t>
        </w:r>
        <w:proofErr w:type="gramEnd"/>
      </w:ins>
    </w:p>
    <w:p w14:paraId="0E5A7A8B" w14:textId="146E735F" w:rsidR="009C0EA0" w:rsidRPr="00B97067" w:rsidDel="00B80B49" w:rsidRDefault="009C0EA0" w:rsidP="009C0EA0">
      <w:pPr>
        <w:pStyle w:val="B3"/>
        <w:rPr>
          <w:del w:id="26" w:author="Ericsson Martin" w:date="2022-04-17T08:23:00Z"/>
        </w:rPr>
      </w:pPr>
      <w:del w:id="27" w:author="Ericsson Martin" w:date="2022-04-17T08:23:00Z">
        <w:r w:rsidRPr="00B97067" w:rsidDel="00B80B49">
          <w:delText>-</w:delText>
        </w:r>
        <w:r w:rsidRPr="00B97067" w:rsidDel="00B80B49">
          <w:tab/>
          <w:delText>f</w:delText>
        </w:r>
        <w:r w:rsidRPr="00B97067" w:rsidDel="00B80B49">
          <w:rPr>
            <w:rFonts w:eastAsia="SimSun"/>
            <w:lang w:eastAsia="zh-CN"/>
          </w:rPr>
          <w:delText>or any intra-frequency, NR inter-frequency, or inter-RAT frequency,</w:delText>
        </w:r>
        <w:r w:rsidRPr="00B97067" w:rsidDel="00B80B49">
          <w:delText xml:space="preserve"> if less than 1 hour has passed since measurements of corresponding frequency cell(s) for cell reselection were last performed:</w:delText>
        </w:r>
      </w:del>
    </w:p>
    <w:p w14:paraId="401BD5C7" w14:textId="02303CA1" w:rsidR="009C0EA0" w:rsidRPr="00B97067" w:rsidDel="00B80B49" w:rsidRDefault="009C0EA0" w:rsidP="009C0EA0">
      <w:pPr>
        <w:pStyle w:val="B4"/>
        <w:rPr>
          <w:del w:id="28" w:author="Ericsson Martin" w:date="2022-04-17T08:23:00Z"/>
        </w:rPr>
      </w:pPr>
      <w:del w:id="29" w:author="Ericsson Martin" w:date="2022-04-17T08:23:00Z">
        <w:r w:rsidRPr="00B97067" w:rsidDel="00B80B49">
          <w:delText>-</w:delText>
        </w:r>
        <w:r w:rsidRPr="00B97067" w:rsidDel="00B80B49">
          <w:tab/>
          <w:delText>the UE may choose not to perform measurement for measurements on this frequency cell(s);</w:delText>
        </w:r>
      </w:del>
    </w:p>
    <w:p w14:paraId="06E4FE60" w14:textId="77777777" w:rsidR="009C0EA0" w:rsidRPr="00B97067" w:rsidRDefault="009C0EA0" w:rsidP="009C0EA0">
      <w:pPr>
        <w:pStyle w:val="B2"/>
        <w:rPr>
          <w:lang w:eastAsia="zh-CN"/>
        </w:rPr>
      </w:pPr>
      <w:r w:rsidRPr="00B97067">
        <w:t>-</w:t>
      </w:r>
      <w:r w:rsidRPr="00B97067">
        <w:tab/>
      </w:r>
      <w:r w:rsidRPr="00B97067">
        <w:rPr>
          <w:lang w:eastAsia="zh-CN"/>
        </w:rPr>
        <w:t>else:</w:t>
      </w:r>
    </w:p>
    <w:p w14:paraId="19FF5C81" w14:textId="77777777" w:rsidR="009C0EA0" w:rsidRPr="00B97067" w:rsidRDefault="009C0EA0" w:rsidP="009C0EA0">
      <w:pPr>
        <w:pStyle w:val="B3"/>
      </w:pPr>
      <w:r w:rsidRPr="00B97067">
        <w:t>-</w:t>
      </w:r>
      <w:r w:rsidRPr="00B97067">
        <w:tab/>
        <w:t xml:space="preserve">if the UE has performed normal intra-frequency, NR inter-frequency, or inter-RAT frequency measurements for at least </w:t>
      </w:r>
      <w:proofErr w:type="spellStart"/>
      <w:r w:rsidRPr="00B97067">
        <w:t>T</w:t>
      </w:r>
      <w:r w:rsidRPr="00B97067">
        <w:rPr>
          <w:vertAlign w:val="subscript"/>
        </w:rPr>
        <w:t>SearchDeltaP</w:t>
      </w:r>
      <w:proofErr w:type="spellEnd"/>
      <w:r w:rsidRPr="00B97067">
        <w:t xml:space="preserve"> after (re-)selecting a new cell, and the relaxed measurement criterion in clause 5.2.4.9.1 is fulfilled for a period of </w:t>
      </w:r>
      <w:proofErr w:type="spellStart"/>
      <w:r w:rsidRPr="00B97067">
        <w:t>T</w:t>
      </w:r>
      <w:r w:rsidRPr="00B97067">
        <w:rPr>
          <w:vertAlign w:val="subscript"/>
        </w:rPr>
        <w:t>SearchDeltaP</w:t>
      </w:r>
      <w:proofErr w:type="spellEnd"/>
      <w:r w:rsidRPr="00B97067">
        <w:t>; or,</w:t>
      </w:r>
    </w:p>
    <w:p w14:paraId="748C7A1B" w14:textId="77777777" w:rsidR="009C0EA0" w:rsidRPr="00B97067" w:rsidRDefault="009C0EA0" w:rsidP="009C0EA0">
      <w:pPr>
        <w:pStyle w:val="B3"/>
      </w:pPr>
      <w:r w:rsidRPr="00B97067">
        <w:lastRenderedPageBreak/>
        <w:t>-</w:t>
      </w:r>
      <w:r w:rsidRPr="00B97067">
        <w:tab/>
        <w:t>if the relaxed measurement criterion in clause 5.2.4.9.2 is fulfilled:</w:t>
      </w:r>
    </w:p>
    <w:p w14:paraId="4C355552" w14:textId="77777777" w:rsidR="009C0EA0" w:rsidRPr="00B97067" w:rsidRDefault="009C0EA0" w:rsidP="009C0EA0">
      <w:pPr>
        <w:pStyle w:val="B4"/>
      </w:pPr>
      <w:r w:rsidRPr="00B97067">
        <w:t>-</w:t>
      </w:r>
      <w:r w:rsidRPr="00B97067">
        <w:tab/>
        <w:t xml:space="preserve">if </w:t>
      </w:r>
      <w:proofErr w:type="spellStart"/>
      <w:r w:rsidRPr="00B97067">
        <w:rPr>
          <w:i/>
          <w:iCs/>
        </w:rPr>
        <w:t>combineRelaxedMeasCondition</w:t>
      </w:r>
      <w:proofErr w:type="spellEnd"/>
      <w:r w:rsidRPr="00B97067">
        <w:t xml:space="preserve"> is not configured:</w:t>
      </w:r>
    </w:p>
    <w:p w14:paraId="3516F9D7" w14:textId="77777777" w:rsidR="009C0EA0" w:rsidRPr="00B97067" w:rsidRDefault="009C0EA0" w:rsidP="009C0EA0">
      <w:pPr>
        <w:pStyle w:val="B5"/>
      </w:pPr>
      <w:r w:rsidRPr="00B97067">
        <w:t>-</w:t>
      </w:r>
      <w:r w:rsidRPr="00B97067">
        <w:tab/>
        <w:t>the UE may choose to perform relaxed measurements for intra-frequency cells, NR inter-frequency cells of equal or lower priority, or inter-RAT frequency cells of lower priority according to relaxation methods in clauses 4.2.2.9, 4.2.2.10, and 4.2.2.11 in TS 38.133 [8</w:t>
      </w:r>
      <w:proofErr w:type="gramStart"/>
      <w:r w:rsidRPr="00B97067">
        <w:t>];</w:t>
      </w:r>
      <w:proofErr w:type="gramEnd"/>
    </w:p>
    <w:p w14:paraId="4D7B78C8" w14:textId="77777777" w:rsidR="009C0EA0" w:rsidRPr="00B97067" w:rsidRDefault="009C0EA0" w:rsidP="009C0EA0">
      <w:pPr>
        <w:pStyle w:val="B5"/>
      </w:pPr>
      <w:r w:rsidRPr="00B97067">
        <w:t>-</w:t>
      </w:r>
      <w:r w:rsidRPr="00B97067">
        <w:tab/>
        <w:t xml:space="preserve">if the serving cell fulfils Srxlev ≤ </w:t>
      </w:r>
      <w:proofErr w:type="spellStart"/>
      <w:r w:rsidRPr="00B97067">
        <w:t>S</w:t>
      </w:r>
      <w:r w:rsidRPr="00B97067">
        <w:rPr>
          <w:vertAlign w:val="subscript"/>
        </w:rPr>
        <w:t>nonIntraSearchP</w:t>
      </w:r>
      <w:proofErr w:type="spellEnd"/>
      <w:r w:rsidRPr="00B97067">
        <w:t xml:space="preserve"> or Squal ≤ </w:t>
      </w:r>
      <w:proofErr w:type="spellStart"/>
      <w:r w:rsidRPr="00B97067">
        <w:t>S</w:t>
      </w:r>
      <w:r w:rsidRPr="00B97067">
        <w:rPr>
          <w:vertAlign w:val="subscript"/>
        </w:rPr>
        <w:t>nonIntraSearchQ</w:t>
      </w:r>
      <w:proofErr w:type="spellEnd"/>
      <w:r w:rsidRPr="00B97067">
        <w:t>:</w:t>
      </w:r>
    </w:p>
    <w:p w14:paraId="14D57C08" w14:textId="77777777" w:rsidR="009C0EA0" w:rsidRPr="00B97067" w:rsidRDefault="009C0EA0" w:rsidP="009C0EA0">
      <w:pPr>
        <w:pStyle w:val="B6"/>
      </w:pPr>
      <w:r w:rsidRPr="00B97067">
        <w:t>-</w:t>
      </w:r>
      <w:r w:rsidRPr="00B97067">
        <w:tab/>
        <w:t>the UE may choose to perform relaxed measurement for NR inter-frequency cells of higher priority, or inter-RAT frequency cells of higher priority according to relaxation methods in clauses 4.2.2.10, and 4.2.2.11 in TS 38.133 [8</w:t>
      </w:r>
      <w:proofErr w:type="gramStart"/>
      <w:r w:rsidRPr="00B97067">
        <w:t>];</w:t>
      </w:r>
      <w:proofErr w:type="gramEnd"/>
    </w:p>
    <w:p w14:paraId="5D03FD8B" w14:textId="77777777" w:rsidR="009C0EA0" w:rsidRPr="00B97067" w:rsidRDefault="009C0EA0" w:rsidP="009C0EA0">
      <w:pPr>
        <w:pStyle w:val="EditorsNote"/>
        <w:ind w:left="0" w:firstLine="0"/>
        <w:rPr>
          <w:color w:val="auto"/>
        </w:rPr>
      </w:pPr>
      <w:r w:rsidRPr="00B97067">
        <w:rPr>
          <w:rFonts w:eastAsia="Batang"/>
          <w:noProof/>
          <w:color w:val="auto"/>
        </w:rPr>
        <w:t xml:space="preserve">The above relaxed measurements and no measurement are not applicable for frequencies that are included in </w:t>
      </w:r>
      <w:r w:rsidRPr="00B97067">
        <w:rPr>
          <w:rFonts w:eastAsia="Batang"/>
          <w:i/>
          <w:noProof/>
          <w:color w:val="auto"/>
        </w:rPr>
        <w:t>VarMeasIdleConfig</w:t>
      </w:r>
      <w:r w:rsidRPr="00B97067">
        <w:rPr>
          <w:rFonts w:eastAsia="Batang"/>
          <w:noProof/>
          <w:color w:val="auto"/>
        </w:rPr>
        <w:t>, if configured and for which the UE supports dual connectivity or carrier aggregation between those frequencies and the frequency of the current serving cell.</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75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E7"/>
    <w:rsid w:val="00022E4A"/>
    <w:rsid w:val="00032243"/>
    <w:rsid w:val="0004699A"/>
    <w:rsid w:val="000A6394"/>
    <w:rsid w:val="000B2FE4"/>
    <w:rsid w:val="000B7FED"/>
    <w:rsid w:val="000C038A"/>
    <w:rsid w:val="000C09BD"/>
    <w:rsid w:val="000C6598"/>
    <w:rsid w:val="000D0A48"/>
    <w:rsid w:val="000E19EC"/>
    <w:rsid w:val="001028CE"/>
    <w:rsid w:val="00145D43"/>
    <w:rsid w:val="00152458"/>
    <w:rsid w:val="00192C46"/>
    <w:rsid w:val="00194043"/>
    <w:rsid w:val="001A08B3"/>
    <w:rsid w:val="001A7B60"/>
    <w:rsid w:val="001B52F0"/>
    <w:rsid w:val="001B7A65"/>
    <w:rsid w:val="001E41F3"/>
    <w:rsid w:val="0020618E"/>
    <w:rsid w:val="00234936"/>
    <w:rsid w:val="0026004D"/>
    <w:rsid w:val="002640DD"/>
    <w:rsid w:val="00275D12"/>
    <w:rsid w:val="00275EB5"/>
    <w:rsid w:val="00284FEB"/>
    <w:rsid w:val="002860C4"/>
    <w:rsid w:val="00287BB9"/>
    <w:rsid w:val="002A251B"/>
    <w:rsid w:val="002B5741"/>
    <w:rsid w:val="002F0B94"/>
    <w:rsid w:val="00305409"/>
    <w:rsid w:val="00313053"/>
    <w:rsid w:val="00334F3C"/>
    <w:rsid w:val="003609EF"/>
    <w:rsid w:val="0036231A"/>
    <w:rsid w:val="003671AF"/>
    <w:rsid w:val="00373A80"/>
    <w:rsid w:val="00374DD4"/>
    <w:rsid w:val="00390E06"/>
    <w:rsid w:val="003B524D"/>
    <w:rsid w:val="003E1A36"/>
    <w:rsid w:val="003E43C0"/>
    <w:rsid w:val="003F412F"/>
    <w:rsid w:val="00410371"/>
    <w:rsid w:val="004242F1"/>
    <w:rsid w:val="004633C8"/>
    <w:rsid w:val="0046512F"/>
    <w:rsid w:val="0046766F"/>
    <w:rsid w:val="00467814"/>
    <w:rsid w:val="00472CB0"/>
    <w:rsid w:val="004752B6"/>
    <w:rsid w:val="00480D59"/>
    <w:rsid w:val="00484E6E"/>
    <w:rsid w:val="004A6B07"/>
    <w:rsid w:val="004B6385"/>
    <w:rsid w:val="004B75B7"/>
    <w:rsid w:val="0051580D"/>
    <w:rsid w:val="00520980"/>
    <w:rsid w:val="00544497"/>
    <w:rsid w:val="00547111"/>
    <w:rsid w:val="00553D41"/>
    <w:rsid w:val="00574961"/>
    <w:rsid w:val="00577F1C"/>
    <w:rsid w:val="00583397"/>
    <w:rsid w:val="00583B65"/>
    <w:rsid w:val="00592D74"/>
    <w:rsid w:val="005E2C44"/>
    <w:rsid w:val="00621188"/>
    <w:rsid w:val="00622BD9"/>
    <w:rsid w:val="006257ED"/>
    <w:rsid w:val="0064056C"/>
    <w:rsid w:val="00644474"/>
    <w:rsid w:val="00672707"/>
    <w:rsid w:val="00695808"/>
    <w:rsid w:val="006B46FB"/>
    <w:rsid w:val="006C052E"/>
    <w:rsid w:val="006E21FB"/>
    <w:rsid w:val="006F2027"/>
    <w:rsid w:val="0070121D"/>
    <w:rsid w:val="00753DE3"/>
    <w:rsid w:val="00792342"/>
    <w:rsid w:val="007977A8"/>
    <w:rsid w:val="007B512A"/>
    <w:rsid w:val="007B530A"/>
    <w:rsid w:val="007C2097"/>
    <w:rsid w:val="007C2FEC"/>
    <w:rsid w:val="007D6A07"/>
    <w:rsid w:val="007E716F"/>
    <w:rsid w:val="007F123C"/>
    <w:rsid w:val="007F7259"/>
    <w:rsid w:val="00802C73"/>
    <w:rsid w:val="008040A8"/>
    <w:rsid w:val="008055D2"/>
    <w:rsid w:val="008279FA"/>
    <w:rsid w:val="00841736"/>
    <w:rsid w:val="008626E7"/>
    <w:rsid w:val="00864EEE"/>
    <w:rsid w:val="00870EE7"/>
    <w:rsid w:val="008863B9"/>
    <w:rsid w:val="008A45A6"/>
    <w:rsid w:val="008B6B35"/>
    <w:rsid w:val="008C7A5D"/>
    <w:rsid w:val="008F4A3E"/>
    <w:rsid w:val="008F686C"/>
    <w:rsid w:val="009148DE"/>
    <w:rsid w:val="00941E30"/>
    <w:rsid w:val="009650D3"/>
    <w:rsid w:val="009777D9"/>
    <w:rsid w:val="00991B88"/>
    <w:rsid w:val="009949B4"/>
    <w:rsid w:val="009A5753"/>
    <w:rsid w:val="009A579D"/>
    <w:rsid w:val="009C0EA0"/>
    <w:rsid w:val="009E3297"/>
    <w:rsid w:val="009E3DD6"/>
    <w:rsid w:val="009F3ECA"/>
    <w:rsid w:val="009F69BF"/>
    <w:rsid w:val="009F734F"/>
    <w:rsid w:val="00A02177"/>
    <w:rsid w:val="00A246B6"/>
    <w:rsid w:val="00A47E70"/>
    <w:rsid w:val="00A50CF0"/>
    <w:rsid w:val="00A7671C"/>
    <w:rsid w:val="00A86724"/>
    <w:rsid w:val="00AA2CBC"/>
    <w:rsid w:val="00AC5820"/>
    <w:rsid w:val="00AD1CD8"/>
    <w:rsid w:val="00AD39ED"/>
    <w:rsid w:val="00B02B2C"/>
    <w:rsid w:val="00B14991"/>
    <w:rsid w:val="00B21FFF"/>
    <w:rsid w:val="00B258BB"/>
    <w:rsid w:val="00B50ABA"/>
    <w:rsid w:val="00B67B97"/>
    <w:rsid w:val="00B80B49"/>
    <w:rsid w:val="00B8749E"/>
    <w:rsid w:val="00B968C8"/>
    <w:rsid w:val="00BA3EC5"/>
    <w:rsid w:val="00BA51D9"/>
    <w:rsid w:val="00BB5DFC"/>
    <w:rsid w:val="00BD279D"/>
    <w:rsid w:val="00BD6BB8"/>
    <w:rsid w:val="00C023FA"/>
    <w:rsid w:val="00C40940"/>
    <w:rsid w:val="00C42A99"/>
    <w:rsid w:val="00C66BA2"/>
    <w:rsid w:val="00C83A41"/>
    <w:rsid w:val="00C95985"/>
    <w:rsid w:val="00CA463A"/>
    <w:rsid w:val="00CA7D5A"/>
    <w:rsid w:val="00CC5026"/>
    <w:rsid w:val="00CC68D0"/>
    <w:rsid w:val="00CD4A33"/>
    <w:rsid w:val="00D03F9A"/>
    <w:rsid w:val="00D06D51"/>
    <w:rsid w:val="00D22C9E"/>
    <w:rsid w:val="00D24991"/>
    <w:rsid w:val="00D30AA1"/>
    <w:rsid w:val="00D34D8D"/>
    <w:rsid w:val="00D50255"/>
    <w:rsid w:val="00D66520"/>
    <w:rsid w:val="00D77608"/>
    <w:rsid w:val="00DC6036"/>
    <w:rsid w:val="00DD3503"/>
    <w:rsid w:val="00DE34CF"/>
    <w:rsid w:val="00E13F3D"/>
    <w:rsid w:val="00E34898"/>
    <w:rsid w:val="00E95DAF"/>
    <w:rsid w:val="00EB0523"/>
    <w:rsid w:val="00EB09B7"/>
    <w:rsid w:val="00EE1CFF"/>
    <w:rsid w:val="00EE23C1"/>
    <w:rsid w:val="00EE7D7C"/>
    <w:rsid w:val="00EF7522"/>
    <w:rsid w:val="00F25D98"/>
    <w:rsid w:val="00F300FB"/>
    <w:rsid w:val="00F46021"/>
    <w:rsid w:val="00F73E2C"/>
    <w:rsid w:val="00F90CDC"/>
    <w:rsid w:val="00FB6386"/>
    <w:rsid w:val="00FC57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B1Char">
    <w:name w:val="B1 Char"/>
    <w:link w:val="B1"/>
    <w:qFormat/>
    <w:rsid w:val="009C0EA0"/>
    <w:rPr>
      <w:rFonts w:ascii="Times New Roman" w:hAnsi="Times New Roman"/>
      <w:lang w:val="en-GB" w:eastAsia="en-US"/>
    </w:rPr>
  </w:style>
  <w:style w:type="character" w:customStyle="1" w:styleId="B2Char">
    <w:name w:val="B2 Char"/>
    <w:link w:val="B2"/>
    <w:qFormat/>
    <w:rsid w:val="009C0EA0"/>
    <w:rPr>
      <w:rFonts w:ascii="Times New Roman" w:hAnsi="Times New Roman"/>
      <w:lang w:val="en-GB" w:eastAsia="en-US"/>
    </w:rPr>
  </w:style>
  <w:style w:type="character" w:customStyle="1" w:styleId="EditorsNoteChar">
    <w:name w:val="Editor's Note Char"/>
    <w:link w:val="EditorsNote"/>
    <w:rsid w:val="009C0EA0"/>
    <w:rPr>
      <w:rFonts w:ascii="Times New Roman" w:hAnsi="Times New Roman"/>
      <w:color w:val="FF0000"/>
      <w:lang w:val="en-GB" w:eastAsia="en-US"/>
    </w:rPr>
  </w:style>
  <w:style w:type="character" w:customStyle="1" w:styleId="B3Char">
    <w:name w:val="B3 Char"/>
    <w:rsid w:val="009C0EA0"/>
  </w:style>
  <w:style w:type="character" w:customStyle="1" w:styleId="B4Char">
    <w:name w:val="B4 Char"/>
    <w:link w:val="B4"/>
    <w:qFormat/>
    <w:rsid w:val="009C0EA0"/>
    <w:rPr>
      <w:rFonts w:ascii="Times New Roman" w:hAnsi="Times New Roman"/>
      <w:lang w:val="en-GB" w:eastAsia="en-US"/>
    </w:rPr>
  </w:style>
  <w:style w:type="character" w:customStyle="1" w:styleId="B5Char">
    <w:name w:val="B5 Char"/>
    <w:link w:val="B5"/>
    <w:qFormat/>
    <w:rsid w:val="009C0EA0"/>
    <w:rPr>
      <w:rFonts w:ascii="Times New Roman" w:hAnsi="Times New Roman"/>
      <w:lang w:val="en-GB" w:eastAsia="en-US"/>
    </w:rPr>
  </w:style>
  <w:style w:type="paragraph" w:customStyle="1" w:styleId="B6">
    <w:name w:val="B6"/>
    <w:basedOn w:val="B5"/>
    <w:link w:val="B6Char"/>
    <w:qFormat/>
    <w:rsid w:val="009C0EA0"/>
    <w:pPr>
      <w:overflowPunct w:val="0"/>
      <w:autoSpaceDE w:val="0"/>
      <w:autoSpaceDN w:val="0"/>
      <w:adjustRightInd w:val="0"/>
      <w:ind w:left="1985"/>
      <w:textAlignment w:val="baseline"/>
    </w:pPr>
    <w:rPr>
      <w:lang w:eastAsia="ja-JP"/>
    </w:rPr>
  </w:style>
  <w:style w:type="character" w:customStyle="1" w:styleId="B6Char">
    <w:name w:val="B6 Char"/>
    <w:link w:val="B6"/>
    <w:qFormat/>
    <w:rsid w:val="009C0EA0"/>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4</Pages>
  <Words>969</Words>
  <Characters>6993</Characters>
  <Application>Microsoft Office Word</Application>
  <DocSecurity>0</DocSecurity>
  <Lines>58</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53</cp:revision>
  <cp:lastPrinted>1899-12-31T23:00:00Z</cp:lastPrinted>
  <dcterms:created xsi:type="dcterms:W3CDTF">2019-06-03T08:36:00Z</dcterms:created>
  <dcterms:modified xsi:type="dcterms:W3CDTF">2022-04-25T17:10:00Z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